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2C4401B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#99</w:t>
      </w:r>
      <w:r w:rsidR="000D448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14D0B">
        <w:rPr>
          <w:szCs w:val="24"/>
        </w:rPr>
        <w:t>2212</w:t>
      </w:r>
      <w:bookmarkStart w:id="0" w:name="_GoBack"/>
      <w:bookmarkEnd w:id="0"/>
    </w:p>
    <w:p w14:paraId="3BA3F9D6" w14:textId="77777777" w:rsidR="000D4488" w:rsidRDefault="000D4488" w:rsidP="000D44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5FBB20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A52930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>Clarification on</w:t>
      </w:r>
      <w:r w:rsidR="00C50008">
        <w:rPr>
          <w:sz w:val="22"/>
          <w:szCs w:val="22"/>
        </w:rPr>
        <w:t xml:space="preserve"> </w:t>
      </w:r>
      <w:r w:rsidR="002346CC">
        <w:rPr>
          <w:sz w:val="22"/>
          <w:szCs w:val="22"/>
        </w:rPr>
        <w:t>active cell list</w:t>
      </w:r>
      <w:r w:rsidR="00C50008">
        <w:rPr>
          <w:sz w:val="22"/>
          <w:szCs w:val="22"/>
        </w:rPr>
        <w:t xml:space="preserve">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43BEAE7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 xml:space="preserve">TP for </w:t>
      </w:r>
      <w:r w:rsidR="00D91216">
        <w:rPr>
          <w:sz w:val="22"/>
          <w:szCs w:val="22"/>
        </w:rPr>
        <w:t>NR</w:t>
      </w:r>
      <w:r w:rsidR="000D4488">
        <w:rPr>
          <w:sz w:val="22"/>
          <w:szCs w:val="22"/>
        </w:rPr>
        <w:t xml:space="preserve"> BL CR </w:t>
      </w:r>
      <w:r w:rsidR="000D10C2">
        <w:rPr>
          <w:sz w:val="22"/>
          <w:szCs w:val="22"/>
        </w:rPr>
        <w:t>for</w:t>
      </w:r>
      <w:r w:rsidR="000D4488">
        <w:rPr>
          <w:sz w:val="22"/>
          <w:szCs w:val="22"/>
        </w:rPr>
        <w:t xml:space="preserve"> TS 38.4</w:t>
      </w:r>
      <w:r w:rsidR="002346CC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607E06CC" w14:textId="2E1675A3" w:rsidR="00E90E49" w:rsidRDefault="00E90E49" w:rsidP="00CE0424">
      <w:pPr>
        <w:pStyle w:val="Heading1"/>
      </w:pPr>
      <w:r w:rsidRPr="00CE0424">
        <w:t>Introduction</w:t>
      </w:r>
    </w:p>
    <w:p w14:paraId="2EABCB0D" w14:textId="774D513F" w:rsidR="00FB68AE" w:rsidRPr="00FB68AE" w:rsidRDefault="00FB68AE" w:rsidP="00FB68AE">
      <w:r>
        <w:t xml:space="preserve">In this contribution, we analyse the case of cell activation failure and we propose to introduce some clarifications in the stage-2 specifications to describe the gNB-DU and gNB-CU behaviour. </w:t>
      </w:r>
    </w:p>
    <w:p w14:paraId="677A19D1" w14:textId="6B06653A" w:rsidR="00FB68AE" w:rsidRDefault="00471C12" w:rsidP="00FB68AE">
      <w:pPr>
        <w:pStyle w:val="Heading1"/>
      </w:pPr>
      <w:r>
        <w:t>Discussion</w:t>
      </w:r>
    </w:p>
    <w:p w14:paraId="41E229AF" w14:textId="7DDC62BB" w:rsidR="000D4488" w:rsidRDefault="002346CC" w:rsidP="000D4488">
      <w:r>
        <w:t xml:space="preserve">At the last RAN3 meeting, it was agreed to introduce an </w:t>
      </w:r>
      <w:r w:rsidRPr="00FB68AE">
        <w:rPr>
          <w:i/>
        </w:rPr>
        <w:t>Active Cell List</w:t>
      </w:r>
      <w:r>
        <w:t xml:space="preserve"> IE in the gNB-DU Configuration Update message. The </w:t>
      </w:r>
      <w:r w:rsidRPr="00FB68AE">
        <w:rPr>
          <w:i/>
        </w:rPr>
        <w:t>Active Cell List</w:t>
      </w:r>
      <w:r>
        <w:t xml:space="preserve"> IE is used to report the cells that are currently active in the gNB-DU. As indicated in the abnormal condition text for the F1 Setup and the gNB-DU Configuration Update procedures in TS 38.473, the gNB-DU shall send the gNB-DU Configuration Update message with the </w:t>
      </w:r>
      <w:r w:rsidRPr="00FB68AE">
        <w:rPr>
          <w:i/>
        </w:rPr>
        <w:t>Active Cell List</w:t>
      </w:r>
      <w:r>
        <w:t xml:space="preserve"> IE in case that it failed the activation of cells that the gNB-CU requested via the F1 Setup Response or the gNB-DU Configuration Update Acknowledge messages.</w:t>
      </w:r>
      <w:r w:rsidR="00FB68AE">
        <w:t xml:space="preserve"> However, </w:t>
      </w:r>
      <w:r w:rsidR="00D70DDE">
        <w:t xml:space="preserve">the text per-se is not sufficient to explain the behaviour of the gNB-DU </w:t>
      </w:r>
      <w:r w:rsidR="009B64A1">
        <w:t xml:space="preserve">and the gNB-CU </w:t>
      </w:r>
      <w:r w:rsidR="006F38DD">
        <w:t>in case of cell failure. S</w:t>
      </w:r>
      <w:r w:rsidR="00FB68AE">
        <w:t>ome additional clarification</w:t>
      </w:r>
      <w:r w:rsidR="009410E6">
        <w:t>s</w:t>
      </w:r>
      <w:r w:rsidR="00FB68AE">
        <w:t xml:space="preserve"> may be needed in the stage-2 specification to </w:t>
      </w:r>
      <w:r w:rsidR="009410E6">
        <w:t>illustrate</w:t>
      </w:r>
      <w:r w:rsidR="00FB68AE">
        <w:t xml:space="preserve"> the behaviour in case that one (or more) cell fails.</w:t>
      </w:r>
    </w:p>
    <w:p w14:paraId="1541A451" w14:textId="1CF72746" w:rsidR="001972FA" w:rsidRDefault="001972FA" w:rsidP="001972F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Some clarifications are needed to </w:t>
      </w:r>
      <w:r w:rsidR="009410E6">
        <w:t xml:space="preserve">illustrate </w:t>
      </w:r>
      <w:r>
        <w:rPr>
          <w:noProof w:val="0"/>
          <w:lang w:val="en-GB"/>
        </w:rPr>
        <w:t xml:space="preserve">the gNB-DU </w:t>
      </w:r>
      <w:r w:rsidR="009B64A1">
        <w:rPr>
          <w:noProof w:val="0"/>
          <w:lang w:val="en-GB"/>
        </w:rPr>
        <w:t xml:space="preserve">and gNB-CU </w:t>
      </w:r>
      <w:r>
        <w:rPr>
          <w:noProof w:val="0"/>
          <w:lang w:val="en-GB"/>
        </w:rPr>
        <w:t xml:space="preserve">behaviour in case of cell activation failure.  </w:t>
      </w:r>
    </w:p>
    <w:p w14:paraId="4FFC5AD5" w14:textId="2E7D5C6F" w:rsidR="00FB68AE" w:rsidRDefault="00F1286F" w:rsidP="000D4488">
      <w:r>
        <w:t>Once the gNB-DU receives a request from the gNB-CU to activate a cell, the gNB-DU shall try to activate</w:t>
      </w:r>
      <w:r w:rsidR="001972FA">
        <w:t xml:space="preserve"> it</w:t>
      </w:r>
      <w:r>
        <w:t xml:space="preserve">. </w:t>
      </w:r>
    </w:p>
    <w:p w14:paraId="6ED3C094" w14:textId="6C036180" w:rsidR="00816888" w:rsidRDefault="004B556B" w:rsidP="00816888">
      <w:pPr>
        <w:pStyle w:val="ListParagraph"/>
        <w:numPr>
          <w:ilvl w:val="0"/>
          <w:numId w:val="19"/>
        </w:numPr>
        <w:contextualSpacing w:val="0"/>
      </w:pPr>
      <w:r>
        <w:t>If the cell activation request was sent via the F1 Setup Response or the gNB-DU Configuration Update Acknowledge message and i</w:t>
      </w:r>
      <w:r w:rsidR="00F1286F">
        <w:t xml:space="preserve">f the gNB-DU </w:t>
      </w:r>
      <w:r w:rsidR="004974A1">
        <w:t xml:space="preserve">does not succeed </w:t>
      </w:r>
      <w:r w:rsidR="00A3670F">
        <w:t xml:space="preserve">to activate </w:t>
      </w:r>
      <w:r w:rsidR="00F1286F">
        <w:t xml:space="preserve">the cell, then the gNB-DU shall send the gNB-DU Configuration Update message with the </w:t>
      </w:r>
      <w:r w:rsidR="00FB68AE" w:rsidRPr="00FB68AE">
        <w:rPr>
          <w:i/>
        </w:rPr>
        <w:t>Active Cell List</w:t>
      </w:r>
      <w:r w:rsidR="00FB68AE">
        <w:t xml:space="preserve"> IE indicating the cells that are active</w:t>
      </w:r>
      <w:r w:rsidR="00A3670F">
        <w:t xml:space="preserve"> (i.e., the cells for which the gNB-DU is striving to broadcast system information and serve UEs)</w:t>
      </w:r>
      <w:r w:rsidR="00F1286F">
        <w:t>.</w:t>
      </w:r>
      <w:r w:rsidR="00FB68AE">
        <w:t xml:space="preserve"> </w:t>
      </w:r>
      <w:r w:rsidR="001D5F09">
        <w:t>T</w:t>
      </w:r>
      <w:r w:rsidR="00816888">
        <w:t xml:space="preserve">he gNB-DU </w:t>
      </w:r>
      <w:r w:rsidR="00443F8E">
        <w:t>may</w:t>
      </w:r>
      <w:r w:rsidR="00816888">
        <w:t xml:space="preserve"> </w:t>
      </w:r>
      <w:r w:rsidR="001D5F09">
        <w:t xml:space="preserve">also </w:t>
      </w:r>
      <w:r w:rsidR="00816888">
        <w:t>delete the cell</w:t>
      </w:r>
      <w:r w:rsidR="00443F8E">
        <w:t>s</w:t>
      </w:r>
      <w:r w:rsidR="00816888">
        <w:t xml:space="preserve"> </w:t>
      </w:r>
      <w:r w:rsidR="001D5F09">
        <w:t xml:space="preserve">that </w:t>
      </w:r>
      <w:r w:rsidR="0047578C">
        <w:t>failed</w:t>
      </w:r>
      <w:r w:rsidR="001D5F09">
        <w:t xml:space="preserve"> </w:t>
      </w:r>
      <w:r w:rsidR="00A3670F">
        <w:t>activation</w:t>
      </w:r>
      <w:r w:rsidR="001D5F09">
        <w:t xml:space="preserve"> </w:t>
      </w:r>
      <w:r w:rsidR="00816888">
        <w:t xml:space="preserve">and report it in the </w:t>
      </w:r>
      <w:r w:rsidR="00816888" w:rsidRPr="005F58F9">
        <w:rPr>
          <w:i/>
        </w:rPr>
        <w:t xml:space="preserve">Served Cells </w:t>
      </w:r>
      <w:r w:rsidR="00816888">
        <w:rPr>
          <w:i/>
        </w:rPr>
        <w:t>to</w:t>
      </w:r>
      <w:r w:rsidR="00816888" w:rsidRPr="005F58F9">
        <w:rPr>
          <w:i/>
        </w:rPr>
        <w:t xml:space="preserve"> Delete Item</w:t>
      </w:r>
      <w:r w:rsidR="00816888" w:rsidRPr="005F58F9">
        <w:t xml:space="preserve"> IE </w:t>
      </w:r>
      <w:r w:rsidR="00816888">
        <w:t xml:space="preserve">in the gNB-DU Configuration Update message. The gNB-CU </w:t>
      </w:r>
      <w:r w:rsidR="004A7937">
        <w:t>remove</w:t>
      </w:r>
      <w:r w:rsidR="00A3670F">
        <w:t>s</w:t>
      </w:r>
      <w:r w:rsidR="00816888">
        <w:t xml:space="preserve"> the information</w:t>
      </w:r>
      <w:r w:rsidR="004A7937">
        <w:t xml:space="preserve"> for the deleted cell</w:t>
      </w:r>
      <w:r w:rsidR="00816888">
        <w:t xml:space="preserve"> and it </w:t>
      </w:r>
      <w:r w:rsidR="00A3670F">
        <w:t>does</w:t>
      </w:r>
      <w:r w:rsidR="00816888">
        <w:t xml:space="preserve"> not try to activate </w:t>
      </w:r>
      <w:r w:rsidR="00A3670F">
        <w:t>it</w:t>
      </w:r>
      <w:r w:rsidR="004A7937">
        <w:t xml:space="preserve"> again,</w:t>
      </w:r>
      <w:r w:rsidR="00816888">
        <w:t xml:space="preserve"> </w:t>
      </w:r>
      <w:r w:rsidR="004A7937">
        <w:t>unless</w:t>
      </w:r>
      <w:r w:rsidR="00F235D2">
        <w:t xml:space="preserve"> the gNB-DU </w:t>
      </w:r>
      <w:r w:rsidR="004A7937">
        <w:t>re-</w:t>
      </w:r>
      <w:r w:rsidR="00F235D2">
        <w:t>adds the cell (i.e., using another gNB-DU Configuration Update message)</w:t>
      </w:r>
      <w:r w:rsidR="00816888">
        <w:t xml:space="preserve">. The gNB-DU may also inform the O&amp;M that problems with the cells have been detected.  </w:t>
      </w:r>
    </w:p>
    <w:p w14:paraId="35E0DC7C" w14:textId="1B5D629C" w:rsidR="001972FA" w:rsidRDefault="001972FA" w:rsidP="001972FA">
      <w:pPr>
        <w:pStyle w:val="ListParagraph"/>
        <w:numPr>
          <w:ilvl w:val="0"/>
          <w:numId w:val="19"/>
        </w:numPr>
        <w:ind w:left="714" w:hanging="357"/>
        <w:contextualSpacing w:val="0"/>
      </w:pPr>
      <w:r>
        <w:t xml:space="preserve">If the gNB-DU succeeds to activate the cell, it </w:t>
      </w:r>
      <w:r w:rsidR="009B64A1">
        <w:t>shall try to</w:t>
      </w:r>
      <w:r>
        <w:t xml:space="preserve"> keep it active until an indication is received from the gNB-CU that the cell shall be de-activated (i.e., the gNB-DU shall not deactivate the cell).</w:t>
      </w:r>
    </w:p>
    <w:p w14:paraId="1C969551" w14:textId="774621D4" w:rsidR="00471CA5" w:rsidRDefault="00471CA5" w:rsidP="00471CA5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description above for the gNB-DU and gNB-CU behaviour in case of cell activation failure in the stage-2 specifications</w:t>
      </w:r>
      <w:r w:rsidR="004716D0">
        <w:rPr>
          <w:noProof w:val="0"/>
          <w:lang w:val="en-GB"/>
        </w:rPr>
        <w:t xml:space="preserve"> in TS 38.401 (section 8.5)</w:t>
      </w:r>
      <w:r>
        <w:rPr>
          <w:noProof w:val="0"/>
          <w:lang w:val="en-GB"/>
        </w:rPr>
        <w:t xml:space="preserve">. </w:t>
      </w:r>
    </w:p>
    <w:p w14:paraId="47523127" w14:textId="01466172" w:rsidR="004716D0" w:rsidRDefault="004716D0" w:rsidP="004716D0">
      <w:r>
        <w:t xml:space="preserve">In addition to the clarifications above, we believe that it is beneficial for interoperability reasons to clearly define the possible states of a cell over the F1 interface and the corresponding cell state transitions. One may claim that the cell states and state transitions can be inferred by current stage-2 (TS 38.401) and stage-3 (TS 38.473) signalling. However, having clear definitions makes the specifications clearer and reduce the risks of </w:t>
      </w:r>
      <w:r w:rsidR="00764B7F">
        <w:t xml:space="preserve">misunderstandings that can lead to interoperability issues. </w:t>
      </w:r>
      <w:r w:rsidR="007D40CD">
        <w:t xml:space="preserve"> </w:t>
      </w:r>
      <w:r>
        <w:t xml:space="preserve"> </w:t>
      </w:r>
    </w:p>
    <w:p w14:paraId="28DD44C3" w14:textId="5F11F0D8" w:rsidR="00C0029E" w:rsidRDefault="00C0029E" w:rsidP="00C0029E">
      <w:pPr>
        <w:pStyle w:val="NO"/>
        <w:ind w:left="0" w:firstLine="0"/>
        <w:jc w:val="both"/>
      </w:pPr>
      <w:r>
        <w:t>Over the F1 interface between a gNB-CU and a gNB-DU pair, the following three cell states are possible</w:t>
      </w:r>
      <w:r w:rsidR="00623542">
        <w:t xml:space="preserve"> (note the naming of the cell state can be further discussed)</w:t>
      </w:r>
      <w:r>
        <w:t>:</w:t>
      </w:r>
    </w:p>
    <w:p w14:paraId="4BA3B6F2" w14:textId="77777777" w:rsidR="00C0029E" w:rsidRDefault="00C0029E" w:rsidP="00C0029E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lastRenderedPageBreak/>
        <w:t>Not-Ready</w:t>
      </w:r>
      <w:r>
        <w:t>: the cell is known only by the gNB-DU;</w:t>
      </w:r>
    </w:p>
    <w:p w14:paraId="33D60B45" w14:textId="77777777" w:rsidR="003356A0" w:rsidRDefault="003356A0" w:rsidP="003356A0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t>Inactive</w:t>
      </w:r>
      <w:r>
        <w:t>: the cell is known by both the gNB-DU and the gNB-CU. The cell shall not broadcast system information and it shall is not serve UEs;</w:t>
      </w:r>
    </w:p>
    <w:p w14:paraId="357B1B3A" w14:textId="77777777" w:rsidR="003356A0" w:rsidRDefault="003356A0" w:rsidP="003356A0">
      <w:pPr>
        <w:pStyle w:val="NO"/>
        <w:numPr>
          <w:ilvl w:val="0"/>
          <w:numId w:val="19"/>
        </w:numPr>
        <w:jc w:val="both"/>
      </w:pPr>
      <w:r w:rsidRPr="003A651D">
        <w:rPr>
          <w:i/>
        </w:rPr>
        <w:t>Active</w:t>
      </w:r>
      <w:r>
        <w:t>: the cell is known by both the gNB-DU and the gNB-CU. The cell shall strive to broadcast system information and serve UEs (or be ready to serve UEs).</w:t>
      </w:r>
    </w:p>
    <w:p w14:paraId="7868426A" w14:textId="169F683E" w:rsidR="00C0029E" w:rsidRDefault="00C0029E" w:rsidP="00C0029E">
      <w:pPr>
        <w:pStyle w:val="NO"/>
        <w:ind w:left="0" w:firstLine="0"/>
        <w:jc w:val="both"/>
      </w:pPr>
      <w:r>
        <w:t xml:space="preserve">Apart for cells that are in </w:t>
      </w:r>
      <w:r w:rsidRPr="003A651D">
        <w:rPr>
          <w:i/>
        </w:rPr>
        <w:t>Not-Ready</w:t>
      </w:r>
      <w:r>
        <w:t xml:space="preserve"> state, the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</w:r>
      <w:r w:rsidR="00AB78F0" w:rsidRPr="00AB78F0">
        <w:t xml:space="preserve"> The gNB-CU considers the state of the cell active (or inactive) after having sent the F1 Setup Response, the gNB-DU Configuration Update Acknowledge, or the gNB-CU Configuration Update message with the cell activation (or deactivation) request.</w:t>
      </w:r>
    </w:p>
    <w:p w14:paraId="52C8D943" w14:textId="77777777" w:rsidR="00C0029E" w:rsidRDefault="00C0029E" w:rsidP="00C0029E">
      <w:pPr>
        <w:pStyle w:val="NO"/>
        <w:ind w:left="0" w:firstLine="0"/>
        <w:jc w:val="both"/>
      </w:pPr>
      <w:r>
        <w:t>I</w:t>
      </w:r>
      <w:r w:rsidRPr="00346E8F">
        <w:t xml:space="preserve">f maintenance is required for one of the cells in the gNB-DU or a significant problem is detected that does not make it possible to </w:t>
      </w:r>
      <w:r>
        <w:t>keep</w:t>
      </w:r>
      <w:r w:rsidRPr="00346E8F">
        <w:t xml:space="preserve"> the cell </w:t>
      </w:r>
      <w:r>
        <w:t xml:space="preserve">active </w:t>
      </w:r>
      <w:r w:rsidRPr="00346E8F">
        <w:t xml:space="preserve">anymore, </w:t>
      </w:r>
      <w:r>
        <w:t>the gNB-DU</w:t>
      </w:r>
      <w:r w:rsidRPr="00346E8F">
        <w:t xml:space="preserve"> should delete the cell and report</w:t>
      </w:r>
      <w:r>
        <w:t xml:space="preserve"> it</w:t>
      </w:r>
      <w:r w:rsidRPr="00346E8F">
        <w:t xml:space="preserve"> in the gNB-DU Configuration Update message. The gNB-CU shall then delete the cell information and it shall not try to activate the cell again, unless the gNB-DU re-adds the cell </w:t>
      </w:r>
      <w:r>
        <w:t xml:space="preserve">later </w:t>
      </w:r>
      <w:r w:rsidRPr="00346E8F">
        <w:t>(</w:t>
      </w:r>
      <w:r>
        <w:t>e</w:t>
      </w:r>
      <w:r w:rsidRPr="00346E8F">
        <w:t>.</w:t>
      </w:r>
      <w:r>
        <w:t>g</w:t>
      </w:r>
      <w:r w:rsidRPr="00346E8F">
        <w:t xml:space="preserve">., </w:t>
      </w:r>
      <w:r>
        <w:t>with</w:t>
      </w:r>
      <w:r w:rsidRPr="00346E8F">
        <w:t xml:space="preserve"> another gNB-DU Configuration Update message).</w:t>
      </w:r>
      <w:r>
        <w:t xml:space="preserve"> At the end of this procedure, the cell state is </w:t>
      </w:r>
      <w:r w:rsidRPr="003A651D">
        <w:rPr>
          <w:i/>
        </w:rPr>
        <w:t>Not-Ready</w:t>
      </w:r>
      <w:r>
        <w:t>.</w:t>
      </w:r>
    </w:p>
    <w:p w14:paraId="7E43C9CF" w14:textId="5C468B5A" w:rsidR="00C0029E" w:rsidRDefault="00C0029E" w:rsidP="00C0029E">
      <w:pPr>
        <w:pStyle w:val="NO"/>
        <w:ind w:left="0" w:firstLine="0"/>
        <w:jc w:val="both"/>
      </w:pPr>
      <w:r>
        <w:t xml:space="preserve">There are several transition states for a cell. A transition state is a temporary state where there is a mismatch between the cell state in the gNB-DU and in the gNB-CU. </w:t>
      </w:r>
      <w:r w:rsidR="00944580">
        <w:t xml:space="preserve">Some examples of cell </w:t>
      </w:r>
      <w:r>
        <w:t>transition states</w:t>
      </w:r>
      <w:r w:rsidR="00944580">
        <w:t xml:space="preserve"> are shown in table 1 below for illustration</w:t>
      </w:r>
      <w:r>
        <w:t>.</w:t>
      </w:r>
    </w:p>
    <w:p w14:paraId="09A20EAD" w14:textId="376A9EF1" w:rsidR="00C0029E" w:rsidRPr="006159B0" w:rsidRDefault="00C0029E" w:rsidP="00C0029E">
      <w:pPr>
        <w:pStyle w:val="TH"/>
      </w:pPr>
      <w:r w:rsidRPr="006159B0">
        <w:t xml:space="preserve">Table 1 </w:t>
      </w:r>
      <w:r w:rsidR="006119F8">
        <w:t>Transition states for a cell on F1.</w:t>
      </w:r>
    </w:p>
    <w:tbl>
      <w:tblPr>
        <w:tblW w:w="7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2"/>
        <w:gridCol w:w="1324"/>
        <w:gridCol w:w="4569"/>
      </w:tblGrid>
      <w:tr w:rsidR="00C0029E" w:rsidRPr="006159B0" w14:paraId="51FE31D2" w14:textId="77777777" w:rsidTr="001945FB">
        <w:trPr>
          <w:trHeight w:val="240"/>
          <w:jc w:val="center"/>
        </w:trPr>
        <w:tc>
          <w:tcPr>
            <w:tcW w:w="0" w:type="auto"/>
            <w:tcBorders>
              <w:bottom w:val="double" w:sz="4" w:space="0" w:color="auto"/>
            </w:tcBorders>
          </w:tcPr>
          <w:p w14:paraId="2919BBB8" w14:textId="77777777" w:rsidR="00C0029E" w:rsidRPr="006159B0" w:rsidRDefault="00C0029E" w:rsidP="001945FB">
            <w:pPr>
              <w:pStyle w:val="TAH"/>
              <w:spacing w:beforeLines="20" w:before="48" w:afterLines="20" w:after="48"/>
              <w:ind w:left="167" w:right="141"/>
              <w:rPr>
                <w:lang w:eastAsia="ja-JP"/>
              </w:rPr>
            </w:pPr>
            <w:r>
              <w:rPr>
                <w:lang w:eastAsia="ja-JP"/>
              </w:rPr>
              <w:t>gNB-DU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B435683" w14:textId="77777777" w:rsidR="00C0029E" w:rsidRPr="006159B0" w:rsidRDefault="00C0029E" w:rsidP="001945FB">
            <w:pPr>
              <w:pStyle w:val="TAH"/>
              <w:spacing w:beforeLines="20" w:before="48" w:afterLines="20" w:after="48"/>
              <w:ind w:left="167" w:right="101"/>
              <w:rPr>
                <w:lang w:eastAsia="ja-JP"/>
              </w:rPr>
            </w:pPr>
            <w:r>
              <w:rPr>
                <w:lang w:eastAsia="ja-JP"/>
              </w:rPr>
              <w:t>gNB-CU</w:t>
            </w:r>
          </w:p>
        </w:tc>
        <w:tc>
          <w:tcPr>
            <w:tcW w:w="4569" w:type="dxa"/>
            <w:tcBorders>
              <w:bottom w:val="double" w:sz="4" w:space="0" w:color="auto"/>
            </w:tcBorders>
          </w:tcPr>
          <w:p w14:paraId="415AC32B" w14:textId="77777777" w:rsidR="00C0029E" w:rsidRDefault="00C0029E" w:rsidP="001945FB">
            <w:pPr>
              <w:pStyle w:val="TAH"/>
              <w:spacing w:beforeLines="20" w:before="48" w:afterLines="20" w:after="48"/>
              <w:ind w:left="167" w:right="101"/>
              <w:rPr>
                <w:lang w:eastAsia="ja-JP"/>
              </w:rPr>
            </w:pPr>
            <w:r>
              <w:rPr>
                <w:lang w:eastAsia="ja-JP"/>
              </w:rPr>
              <w:t>scenario</w:t>
            </w:r>
          </w:p>
        </w:tc>
      </w:tr>
      <w:tr w:rsidR="00C0029E" w:rsidRPr="006159B0" w14:paraId="43081811" w14:textId="77777777" w:rsidTr="001945FB">
        <w:trPr>
          <w:trHeight w:val="240"/>
          <w:jc w:val="center"/>
        </w:trPr>
        <w:tc>
          <w:tcPr>
            <w:tcW w:w="0" w:type="auto"/>
            <w:tcBorders>
              <w:top w:val="double" w:sz="4" w:space="0" w:color="auto"/>
            </w:tcBorders>
          </w:tcPr>
          <w:p w14:paraId="1FCA2008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83B851C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4569" w:type="dxa"/>
            <w:tcBorders>
              <w:top w:val="double" w:sz="4" w:space="0" w:color="auto"/>
            </w:tcBorders>
          </w:tcPr>
          <w:p w14:paraId="0E6E517A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F1 Setup / gNB-DU Configuration when the gNB-DU adds new cells. </w:t>
            </w:r>
          </w:p>
          <w:p w14:paraId="393861AE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Inactive.</w:t>
            </w:r>
          </w:p>
        </w:tc>
      </w:tr>
      <w:tr w:rsidR="00C0029E" w:rsidRPr="006159B0" w14:paraId="6CC3B57E" w14:textId="77777777" w:rsidTr="001945FB">
        <w:trPr>
          <w:trHeight w:val="240"/>
          <w:jc w:val="center"/>
        </w:trPr>
        <w:tc>
          <w:tcPr>
            <w:tcW w:w="0" w:type="auto"/>
          </w:tcPr>
          <w:p w14:paraId="2890256F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0" w:type="auto"/>
          </w:tcPr>
          <w:p w14:paraId="3CF8E452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4569" w:type="dxa"/>
          </w:tcPr>
          <w:p w14:paraId="335C0531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F1 Setup / gNB-DU Configuration Update / gNB-CU Configuration Update when the gNB-CU requests to activate cells. </w:t>
            </w:r>
          </w:p>
          <w:p w14:paraId="6C3FF5C0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Active.</w:t>
            </w:r>
          </w:p>
        </w:tc>
      </w:tr>
      <w:tr w:rsidR="00C0029E" w:rsidRPr="006159B0" w14:paraId="2E096EA3" w14:textId="77777777" w:rsidTr="001945FB">
        <w:trPr>
          <w:trHeight w:val="240"/>
          <w:jc w:val="center"/>
        </w:trPr>
        <w:tc>
          <w:tcPr>
            <w:tcW w:w="0" w:type="auto"/>
          </w:tcPr>
          <w:p w14:paraId="2B168E99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 w:rsidRPr="00675F3B">
              <w:rPr>
                <w:rFonts w:cs="Arial"/>
                <w:szCs w:val="18"/>
                <w:lang w:eastAsia="ja-JP"/>
              </w:rPr>
              <w:t>Not-Ready</w:t>
            </w:r>
          </w:p>
        </w:tc>
        <w:tc>
          <w:tcPr>
            <w:tcW w:w="0" w:type="auto"/>
          </w:tcPr>
          <w:p w14:paraId="1B6945BF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4569" w:type="dxa"/>
          </w:tcPr>
          <w:p w14:paraId="30A572C6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During gNB-DU Configuration Update when the gNB-DU wants to delete cells.</w:t>
            </w:r>
          </w:p>
          <w:p w14:paraId="5630ED38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Not-Ready.</w:t>
            </w:r>
          </w:p>
        </w:tc>
      </w:tr>
      <w:tr w:rsidR="00C0029E" w:rsidRPr="006159B0" w14:paraId="0E01FD3C" w14:textId="77777777" w:rsidTr="001945FB">
        <w:trPr>
          <w:trHeight w:val="240"/>
          <w:jc w:val="center"/>
        </w:trPr>
        <w:tc>
          <w:tcPr>
            <w:tcW w:w="0" w:type="auto"/>
          </w:tcPr>
          <w:p w14:paraId="3AE62F45" w14:textId="77777777" w:rsidR="00C0029E" w:rsidRPr="00675F3B" w:rsidRDefault="00C0029E" w:rsidP="001945FB">
            <w:pPr>
              <w:pStyle w:val="TAC"/>
              <w:spacing w:beforeLines="20" w:before="48" w:afterLines="20" w:after="48"/>
              <w:ind w:left="167" w:right="14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Active</w:t>
            </w:r>
          </w:p>
        </w:tc>
        <w:tc>
          <w:tcPr>
            <w:tcW w:w="0" w:type="auto"/>
          </w:tcPr>
          <w:p w14:paraId="2BB02B8E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Inactive</w:t>
            </w:r>
          </w:p>
        </w:tc>
        <w:tc>
          <w:tcPr>
            <w:tcW w:w="4569" w:type="dxa"/>
          </w:tcPr>
          <w:p w14:paraId="2083B6FC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During gNB-CU Configuration Update when the gNB-CU requests to de-activate cells. </w:t>
            </w:r>
          </w:p>
          <w:p w14:paraId="780FB790" w14:textId="77777777" w:rsidR="00C0029E" w:rsidRDefault="00C0029E" w:rsidP="001945FB">
            <w:pPr>
              <w:pStyle w:val="TAC"/>
              <w:spacing w:beforeLines="20" w:before="48" w:afterLines="20" w:after="48"/>
              <w:ind w:left="167" w:right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Final state after the procedure is terminated: Inactive</w:t>
            </w:r>
          </w:p>
        </w:tc>
      </w:tr>
    </w:tbl>
    <w:p w14:paraId="0A58F969" w14:textId="77777777" w:rsidR="00C0029E" w:rsidRDefault="00C0029E" w:rsidP="004716D0"/>
    <w:p w14:paraId="085F9413" w14:textId="65171CCC" w:rsidR="00936776" w:rsidRDefault="00936776" w:rsidP="005A7FA8">
      <w:pPr>
        <w:pStyle w:val="TOC1"/>
        <w:spacing w:after="120"/>
        <w:jc w:val="both"/>
        <w:rPr>
          <w:noProof w:val="0"/>
          <w:lang w:val="en-GB"/>
        </w:rPr>
      </w:pPr>
      <w:r>
        <w:rPr>
          <w:b w:val="0"/>
          <w:noProof w:val="0"/>
          <w:lang w:val="en-GB"/>
        </w:rPr>
        <w:t xml:space="preserve">Based on the above discussion, we conclude with the following proposal. </w:t>
      </w:r>
    </w:p>
    <w:p w14:paraId="37819A65" w14:textId="2E75AD4F" w:rsidR="00471CA5" w:rsidRDefault="006119F8" w:rsidP="006119F8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the description above for the cell states a TS 38.401 (in a new sub-clause).  </w:t>
      </w:r>
    </w:p>
    <w:p w14:paraId="05E9611A" w14:textId="367F9FBE" w:rsidR="00471CA5" w:rsidRDefault="00471CA5" w:rsidP="00471CA5">
      <w:pPr>
        <w:pStyle w:val="Heading1"/>
      </w:pPr>
      <w:r>
        <w:t xml:space="preserve">Conclusion </w:t>
      </w:r>
    </w:p>
    <w:p w14:paraId="0A80877D" w14:textId="5F22E2B8" w:rsidR="009B64A1" w:rsidRDefault="00471CA5" w:rsidP="00471CA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 w:rsidRPr="00471CA5">
        <w:rPr>
          <w:b w:val="0"/>
          <w:noProof w:val="0"/>
          <w:lang w:val="en-GB"/>
        </w:rPr>
        <w:t>In this contribution, we discussed the gNB-DU and gNB-CU behaviour in case of cell failure.</w:t>
      </w:r>
    </w:p>
    <w:p w14:paraId="22352219" w14:textId="5CC8044D" w:rsidR="00471CA5" w:rsidRDefault="00471CA5" w:rsidP="008654F0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654F0">
        <w:rPr>
          <w:noProof w:val="0"/>
          <w:lang w:val="en-GB"/>
        </w:rPr>
        <w:t>Capture the description above for the gNB-DU and gNB-CU behaviour in case of cell activation failure in the stage-2 specifications in TS 38.401 (section 8.5).</w:t>
      </w:r>
    </w:p>
    <w:p w14:paraId="118BDD3D" w14:textId="77777777" w:rsidR="00944580" w:rsidRDefault="00944580" w:rsidP="00944580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the description above for the cell states a TS 38.401 (in a new sub-clause).  </w:t>
      </w:r>
    </w:p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ADAB261" w14:textId="1548D290" w:rsidR="00D1145C" w:rsidRDefault="00C905CD" w:rsidP="00234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1</w:t>
      </w:r>
      <w:r>
        <w:rPr>
          <w:i/>
          <w:lang w:eastAsia="ja-JP"/>
        </w:rPr>
        <w:t xml:space="preserve"> for TS 38.4</w:t>
      </w:r>
      <w:r w:rsidR="000529B9">
        <w:rPr>
          <w:i/>
          <w:lang w:eastAsia="ja-JP"/>
        </w:rPr>
        <w:t>01</w:t>
      </w:r>
    </w:p>
    <w:p w14:paraId="568691ED" w14:textId="77777777" w:rsidR="00D1145C" w:rsidRPr="00FF178A" w:rsidRDefault="00D1145C" w:rsidP="00D1145C">
      <w:pPr>
        <w:pStyle w:val="Heading2"/>
        <w:numPr>
          <w:ilvl w:val="0"/>
          <w:numId w:val="0"/>
        </w:numPr>
      </w:pPr>
      <w:bookmarkStart w:id="1" w:name="_Toc504000437"/>
      <w:r w:rsidRPr="00FF178A">
        <w:lastRenderedPageBreak/>
        <w:t>8.5</w:t>
      </w:r>
      <w:r w:rsidRPr="00FF178A">
        <w:tab/>
        <w:t>F1 Startup and cells activation</w:t>
      </w:r>
      <w:bookmarkEnd w:id="1"/>
    </w:p>
    <w:p w14:paraId="0399040C" w14:textId="77777777" w:rsidR="00D1145C" w:rsidRPr="00FF178A" w:rsidRDefault="00D1145C" w:rsidP="00D1145C">
      <w:r w:rsidRPr="00FF178A">
        <w:t>This function allows to setup the F1 interface between a gNB-DU and a gNB-CU and it allows to activate the gNB-DU cells.</w:t>
      </w:r>
    </w:p>
    <w:p w14:paraId="203CF6C2" w14:textId="77777777" w:rsidR="00D1145C" w:rsidRPr="00FF178A" w:rsidRDefault="00D1145C" w:rsidP="00D1145C">
      <w:pPr>
        <w:pStyle w:val="TH"/>
      </w:pPr>
      <w:r w:rsidRPr="00FF178A">
        <w:object w:dxaOrig="8100" w:dyaOrig="4560" w14:anchorId="7C3349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28pt" o:ole="">
            <v:imagedata r:id="rId13" o:title=""/>
          </v:shape>
          <o:OLEObject Type="Embed" ProgID="Visio.Drawing.15" ShapeID="_x0000_i1025" DrawAspect="Content" ObjectID="_1584568047" r:id="rId14"/>
        </w:object>
      </w:r>
    </w:p>
    <w:p w14:paraId="5DD3455E" w14:textId="77777777" w:rsidR="00D1145C" w:rsidRPr="00FF178A" w:rsidRDefault="00D1145C" w:rsidP="00D1145C">
      <w:pPr>
        <w:pStyle w:val="TF"/>
        <w:rPr>
          <w:lang w:eastAsia="zh-CN"/>
        </w:rPr>
      </w:pPr>
      <w:r w:rsidRPr="00FF178A">
        <w:rPr>
          <w:lang w:eastAsia="zh-CN"/>
        </w:rPr>
        <w:t>Figure 8.5-1: F1 startup and cell activation</w:t>
      </w:r>
    </w:p>
    <w:p w14:paraId="0D191FA3" w14:textId="77777777" w:rsidR="00D1145C" w:rsidRPr="00FF178A" w:rsidRDefault="00D1145C" w:rsidP="00D1145C">
      <w:pPr>
        <w:pStyle w:val="B1"/>
      </w:pPr>
      <w:r w:rsidRPr="00FF178A">
        <w:t>0. The gNB-DU and its cells are configured by OAM in the F1 pre-operational state. The gNB-DU has TNL connectivity toward the gNB-CU.</w:t>
      </w:r>
    </w:p>
    <w:p w14:paraId="17DF66B1" w14:textId="77777777" w:rsidR="00D1145C" w:rsidRPr="00FF178A" w:rsidRDefault="00D1145C" w:rsidP="00D1145C">
      <w:pPr>
        <w:pStyle w:val="B1"/>
      </w:pPr>
      <w:r w:rsidRPr="00FF178A">
        <w:t xml:space="preserve">1. The gNB-DU sends an F1 Setup Request message to the gNB-CU including a list of cells that are configured and ready to be activated. </w:t>
      </w:r>
    </w:p>
    <w:p w14:paraId="707349CC" w14:textId="77777777" w:rsidR="00D1145C" w:rsidRPr="00FF178A" w:rsidRDefault="00D1145C" w:rsidP="00D1145C">
      <w:pPr>
        <w:pStyle w:val="B1"/>
      </w:pPr>
      <w:r w:rsidRPr="00FF178A">
        <w:t>2. In NG-RAN, the gNB-CU ensures the connectivity toward the core network. For this reason, the gNB-CU may initiate either the NG Setup or the gNB Configuration Update procedure towards 5GC.</w:t>
      </w:r>
    </w:p>
    <w:p w14:paraId="11E30B7A" w14:textId="3B80A6EB" w:rsidR="00D1145C" w:rsidRDefault="00D1145C" w:rsidP="00D1145C">
      <w:pPr>
        <w:pStyle w:val="B1"/>
        <w:rPr>
          <w:ins w:id="2" w:author="Ericsson" w:date="2018-04-02T00:48:00Z"/>
        </w:rPr>
      </w:pPr>
      <w:r w:rsidRPr="00FF178A">
        <w:t>3. The gNB-CU sends an F1 Setup Response message to the gNB-DU that optionally includes a list of cells to be activated. If the gNB-DU succeeds to activate the cell(s), then the cells become operational.</w:t>
      </w:r>
      <w:r>
        <w:t xml:space="preserve"> </w:t>
      </w:r>
      <w:ins w:id="3" w:author="Ericsson" w:date="2018-04-02T00:50:00Z">
        <w:r>
          <w:t xml:space="preserve">The gNB-DU keeps the cell(s) active until an indication is received from the gNB-CU that </w:t>
        </w:r>
      </w:ins>
      <w:ins w:id="4" w:author="Ericsson" w:date="2018-04-02T00:56:00Z">
        <w:r w:rsidR="000D1B99">
          <w:t>the</w:t>
        </w:r>
      </w:ins>
      <w:ins w:id="5" w:author="Ericsson" w:date="2018-04-02T00:50:00Z">
        <w:r>
          <w:t xml:space="preserve"> cell</w:t>
        </w:r>
      </w:ins>
      <w:ins w:id="6" w:author="Ericsson" w:date="2018-04-02T00:51:00Z">
        <w:r>
          <w:t>(s)</w:t>
        </w:r>
      </w:ins>
      <w:ins w:id="7" w:author="Ericsson" w:date="2018-04-02T00:50:00Z">
        <w:r>
          <w:t xml:space="preserve"> </w:t>
        </w:r>
      </w:ins>
      <w:ins w:id="8" w:author="Ericsson" w:date="2018-04-02T00:51:00Z">
        <w:r>
          <w:t>should</w:t>
        </w:r>
      </w:ins>
      <w:ins w:id="9" w:author="Ericsson" w:date="2018-04-02T00:50:00Z">
        <w:r>
          <w:t xml:space="preserve"> </w:t>
        </w:r>
        <w:r w:rsidRPr="00944580">
          <w:t>be de-activated</w:t>
        </w:r>
      </w:ins>
      <w:ins w:id="10" w:author="Ericsson" w:date="2018-04-02T00:51:00Z">
        <w:r w:rsidRPr="00944580">
          <w:t>.</w:t>
        </w:r>
      </w:ins>
      <w:r w:rsidRPr="00944580">
        <w:t xml:space="preserve"> If the gNB-DU fails to activate some cell(s), the gNB-DU </w:t>
      </w:r>
      <w:del w:id="11" w:author="Ericsson" w:date="2018-04-02T00:45:00Z">
        <w:r w:rsidRPr="00944580" w:rsidDel="00D1145C">
          <w:delText xml:space="preserve">may </w:delText>
        </w:r>
      </w:del>
      <w:r w:rsidRPr="00944580">
        <w:t>initiate</w:t>
      </w:r>
      <w:ins w:id="12" w:author="Ericsson" w:date="2018-04-02T00:45:00Z">
        <w:r w:rsidRPr="00944580">
          <w:t>s</w:t>
        </w:r>
      </w:ins>
      <w:r w:rsidRPr="00944580">
        <w:t xml:space="preserve"> the gNB-DU Configuration Update procedure towards the gNB-CU</w:t>
      </w:r>
      <w:r w:rsidR="00CB1F47" w:rsidRPr="00944580">
        <w:t xml:space="preserve">. </w:t>
      </w:r>
      <w:ins w:id="13" w:author="Ericsson" w:date="2018-04-02T00:53:00Z">
        <w:r w:rsidR="00CB1F47" w:rsidRPr="00944580">
          <w:t xml:space="preserve">The gNB-DU includes in the gNB-DU Configuration Update message </w:t>
        </w:r>
      </w:ins>
      <w:ins w:id="14" w:author="Ericsson" w:date="2018-04-02T00:46:00Z">
        <w:r w:rsidRPr="00944580">
          <w:t>the cell(s) that are active</w:t>
        </w:r>
      </w:ins>
      <w:ins w:id="15" w:author="Ericsson" w:date="2018-04-06T09:16:00Z">
        <w:r w:rsidR="009F2C71" w:rsidRPr="00944580">
          <w:t xml:space="preserve"> (i.e., the cell(s) for </w:t>
        </w:r>
      </w:ins>
      <w:ins w:id="16" w:author="Ericsson" w:date="2018-04-06T09:17:00Z">
        <w:r w:rsidR="009F2C71" w:rsidRPr="00944580">
          <w:t>which the gNB-DU is striving to broadcast s</w:t>
        </w:r>
      </w:ins>
      <w:ins w:id="17" w:author="Ericsson" w:date="2018-04-06T09:18:00Z">
        <w:r w:rsidR="009F2C71" w:rsidRPr="00944580">
          <w:t>ystem information and serve UEs)</w:t>
        </w:r>
      </w:ins>
      <w:ins w:id="18" w:author="Ericsson" w:date="2018-04-02T00:46:00Z">
        <w:r w:rsidRPr="00944580">
          <w:t>. The gNB-DU</w:t>
        </w:r>
      </w:ins>
      <w:ins w:id="19" w:author="Ericsson" w:date="2018-04-02T01:06:00Z">
        <w:r w:rsidR="00443F8E" w:rsidRPr="00944580">
          <w:t xml:space="preserve"> may also indicate that the cell(s) that </w:t>
        </w:r>
      </w:ins>
      <w:ins w:id="20" w:author="Ericsson" w:date="2018-04-06T13:52:00Z">
        <w:r w:rsidR="004974A1" w:rsidRPr="00944580">
          <w:t>failed to activate</w:t>
        </w:r>
      </w:ins>
      <w:ins w:id="21" w:author="Ericsson" w:date="2018-04-02T01:07:00Z">
        <w:r w:rsidR="00443F8E" w:rsidRPr="00944580">
          <w:t xml:space="preserve"> should be deleted, in which case the gNB-CU remove</w:t>
        </w:r>
      </w:ins>
      <w:ins w:id="22" w:author="Ericsson" w:date="2018-04-03T10:30:00Z">
        <w:r w:rsidR="00855BF9" w:rsidRPr="00944580">
          <w:t>s</w:t>
        </w:r>
      </w:ins>
      <w:ins w:id="23" w:author="Ericsson" w:date="2018-04-02T01:07:00Z">
        <w:r w:rsidR="00443F8E" w:rsidRPr="00944580">
          <w:t xml:space="preserve"> the </w:t>
        </w:r>
      </w:ins>
      <w:ins w:id="24" w:author="Ericsson" w:date="2018-04-06T09:21:00Z">
        <w:r w:rsidR="009F2C71" w:rsidRPr="00944580">
          <w:t xml:space="preserve">corresponding </w:t>
        </w:r>
      </w:ins>
      <w:ins w:id="25" w:author="Ericsson" w:date="2018-04-02T01:07:00Z">
        <w:r w:rsidR="00443F8E" w:rsidRPr="00944580">
          <w:t>cell</w:t>
        </w:r>
      </w:ins>
      <w:ins w:id="26" w:author="Ericsson" w:date="2018-04-02T01:14:00Z">
        <w:r w:rsidR="008C238C" w:rsidRPr="00944580">
          <w:t>(s)</w:t>
        </w:r>
      </w:ins>
      <w:ins w:id="27" w:author="Ericsson" w:date="2018-04-02T01:07:00Z">
        <w:r w:rsidR="00443F8E" w:rsidRPr="00944580">
          <w:t xml:space="preserve"> information</w:t>
        </w:r>
      </w:ins>
      <w:ins w:id="28" w:author="Ericsson" w:date="2018-04-06T09:21:00Z">
        <w:r w:rsidR="009F2C71" w:rsidRPr="00944580">
          <w:t>.</w:t>
        </w:r>
      </w:ins>
    </w:p>
    <w:p w14:paraId="4E3BFE3E" w14:textId="77777777" w:rsidR="00D1145C" w:rsidRPr="00FF178A" w:rsidRDefault="00D1145C" w:rsidP="00D1145C">
      <w:pPr>
        <w:pStyle w:val="B1"/>
      </w:pPr>
      <w:r w:rsidRPr="00FF178A">
        <w:t xml:space="preserve">4. The gNB-CU may send a gNB-CU Configuration Update message to the gNB-DU that optionally includes a list of cells to activated, e.g., in case that these cells were not activated using the F1 Setup Response message. </w:t>
      </w:r>
    </w:p>
    <w:p w14:paraId="6E956FD4" w14:textId="77777777" w:rsidR="00D1145C" w:rsidRPr="00FF178A" w:rsidRDefault="00D1145C" w:rsidP="00D1145C">
      <w:pPr>
        <w:pStyle w:val="B1"/>
      </w:pPr>
      <w:r w:rsidRPr="00FF178A">
        <w:t xml:space="preserve">5. The gNB-DU replies with a gNB-DU Configuration Update Acknowledge message that optionally includes a list of cells that failed to be activated. </w:t>
      </w:r>
    </w:p>
    <w:p w14:paraId="75F01A03" w14:textId="77777777" w:rsidR="00D1145C" w:rsidRPr="00FF178A" w:rsidRDefault="00D1145C" w:rsidP="00D1145C">
      <w:pPr>
        <w:pStyle w:val="B1"/>
      </w:pPr>
      <w:r w:rsidRPr="00FF178A">
        <w:t>6. The gNB-CU may initiate either the Xn Setup towards a neighbour NG-RAN node or the EN-DC X2 Setup procedure towards a neighbour eNB.</w:t>
      </w:r>
    </w:p>
    <w:p w14:paraId="1722EAFD" w14:textId="4043A2C5" w:rsidR="00D1145C" w:rsidRDefault="00D1145C" w:rsidP="00946B64">
      <w:pPr>
        <w:pStyle w:val="NO"/>
        <w:spacing w:after="360"/>
        <w:rPr>
          <w:ins w:id="29" w:author="Ericsson" w:date="2018-04-03T10:29:00Z"/>
        </w:rPr>
      </w:pPr>
      <w:r w:rsidRPr="00FF178A">
        <w:t>NOTE:</w:t>
      </w:r>
      <w:r w:rsidRPr="00FF178A">
        <w:tab/>
        <w:t>In case that the F1 Setup Response is not used to activate any cell, step 2 may be performed after step 3.</w:t>
      </w:r>
    </w:p>
    <w:p w14:paraId="7EDE341F" w14:textId="77777777" w:rsidR="00077F4C" w:rsidRPr="00946B64" w:rsidRDefault="00077F4C" w:rsidP="00077F4C">
      <w:pPr>
        <w:pStyle w:val="Heading2"/>
        <w:numPr>
          <w:ilvl w:val="0"/>
          <w:numId w:val="0"/>
        </w:numPr>
        <w:rPr>
          <w:ins w:id="30" w:author="Ericsson" w:date="2018-04-05T19:20:00Z"/>
          <w:sz w:val="28"/>
        </w:rPr>
      </w:pPr>
      <w:ins w:id="31" w:author="Ericsson" w:date="2018-04-05T19:20:00Z">
        <w:r w:rsidRPr="00946B64">
          <w:rPr>
            <w:sz w:val="28"/>
          </w:rPr>
          <w:t>8.5.1</w:t>
        </w:r>
        <w:r w:rsidRPr="00946B64">
          <w:rPr>
            <w:sz w:val="28"/>
          </w:rPr>
          <w:tab/>
          <w:t>Cells Management</w:t>
        </w:r>
      </w:ins>
    </w:p>
    <w:p w14:paraId="2D8289EA" w14:textId="77777777" w:rsidR="00077F4C" w:rsidRDefault="00077F4C" w:rsidP="00077F4C">
      <w:pPr>
        <w:pStyle w:val="NO"/>
        <w:ind w:left="0" w:firstLine="0"/>
        <w:jc w:val="both"/>
        <w:rPr>
          <w:ins w:id="32" w:author="Ericsson" w:date="2018-04-05T19:20:00Z"/>
        </w:rPr>
      </w:pPr>
      <w:ins w:id="33" w:author="Ericsson" w:date="2018-04-05T19:20:00Z">
        <w:r>
          <w:t>Over the F1 interface between a gNB-CU and a gNB-DU pair, the following three cell states are possible:</w:t>
        </w:r>
      </w:ins>
    </w:p>
    <w:p w14:paraId="03F1AB35" w14:textId="77777777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34" w:author="Ericsson" w:date="2018-04-05T19:20:00Z"/>
        </w:rPr>
      </w:pPr>
      <w:ins w:id="35" w:author="Ericsson" w:date="2018-04-05T19:20:00Z">
        <w:r w:rsidRPr="00944580">
          <w:rPr>
            <w:i/>
          </w:rPr>
          <w:lastRenderedPageBreak/>
          <w:t>Not-Ready</w:t>
        </w:r>
        <w:r w:rsidRPr="00944580">
          <w:t>: the cell is known only by the gNB-DU;</w:t>
        </w:r>
      </w:ins>
    </w:p>
    <w:p w14:paraId="6941B185" w14:textId="39328399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36" w:author="Ericsson" w:date="2018-04-05T19:20:00Z"/>
        </w:rPr>
      </w:pPr>
      <w:ins w:id="37" w:author="Ericsson" w:date="2018-04-05T19:20:00Z">
        <w:r w:rsidRPr="00944580">
          <w:rPr>
            <w:i/>
          </w:rPr>
          <w:t>Inactive</w:t>
        </w:r>
        <w:r w:rsidRPr="00944580">
          <w:t xml:space="preserve">: the cell is known by both the gNB-DU and the gNB-CU. The cell </w:t>
        </w:r>
      </w:ins>
      <w:ins w:id="38" w:author="Ericsson" w:date="2018-04-06T09:03:00Z">
        <w:r w:rsidR="00AC0285" w:rsidRPr="00944580">
          <w:t>shall n</w:t>
        </w:r>
      </w:ins>
      <w:ins w:id="39" w:author="Ericsson" w:date="2018-04-05T19:20:00Z">
        <w:r w:rsidRPr="00944580">
          <w:t xml:space="preserve">ot broadcast system information and it </w:t>
        </w:r>
      </w:ins>
      <w:ins w:id="40" w:author="Ericsson" w:date="2018-04-06T09:03:00Z">
        <w:r w:rsidR="00AC0285" w:rsidRPr="00944580">
          <w:t xml:space="preserve">shall </w:t>
        </w:r>
      </w:ins>
      <w:ins w:id="41" w:author="Ericsson" w:date="2018-04-05T19:20:00Z">
        <w:r w:rsidRPr="00944580">
          <w:t>is not serv</w:t>
        </w:r>
      </w:ins>
      <w:ins w:id="42" w:author="Ericsson" w:date="2018-04-06T09:03:00Z">
        <w:r w:rsidR="00AC0285" w:rsidRPr="00944580">
          <w:t>e</w:t>
        </w:r>
      </w:ins>
      <w:ins w:id="43" w:author="Ericsson" w:date="2018-04-05T19:20:00Z">
        <w:r w:rsidRPr="00944580">
          <w:t xml:space="preserve"> UEs;</w:t>
        </w:r>
      </w:ins>
    </w:p>
    <w:p w14:paraId="18442E09" w14:textId="7678FB16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44" w:author="Ericsson" w:date="2018-04-05T19:20:00Z"/>
        </w:rPr>
      </w:pPr>
      <w:ins w:id="45" w:author="Ericsson" w:date="2018-04-05T19:20:00Z">
        <w:r w:rsidRPr="00944580">
          <w:rPr>
            <w:i/>
          </w:rPr>
          <w:t>Active</w:t>
        </w:r>
        <w:r w:rsidRPr="00944580">
          <w:t xml:space="preserve">: the cell is known by both the gNB-DU and the gNB-CU. The cell </w:t>
        </w:r>
      </w:ins>
      <w:ins w:id="46" w:author="Ericsson" w:date="2018-04-06T09:04:00Z">
        <w:r w:rsidR="00AC0285" w:rsidRPr="00944580">
          <w:t xml:space="preserve">shall </w:t>
        </w:r>
      </w:ins>
      <w:ins w:id="47" w:author="Ericsson" w:date="2018-04-06T09:05:00Z">
        <w:r w:rsidR="00721B8F" w:rsidRPr="00944580">
          <w:t xml:space="preserve">strive to </w:t>
        </w:r>
      </w:ins>
      <w:ins w:id="48" w:author="Ericsson" w:date="2018-04-05T19:20:00Z">
        <w:r w:rsidRPr="00944580">
          <w:t>broadcast system information and serv</w:t>
        </w:r>
      </w:ins>
      <w:ins w:id="49" w:author="Ericsson" w:date="2018-04-06T09:05:00Z">
        <w:r w:rsidR="00721B8F" w:rsidRPr="00944580">
          <w:t>e</w:t>
        </w:r>
      </w:ins>
      <w:ins w:id="50" w:author="Ericsson" w:date="2018-04-05T19:20:00Z">
        <w:r w:rsidRPr="00944580">
          <w:t xml:space="preserve"> UEs (or</w:t>
        </w:r>
      </w:ins>
      <w:ins w:id="51" w:author="Ericsson" w:date="2018-04-06T09:05:00Z">
        <w:r w:rsidR="00AC0285" w:rsidRPr="00944580">
          <w:t xml:space="preserve"> be</w:t>
        </w:r>
      </w:ins>
      <w:ins w:id="52" w:author="Ericsson" w:date="2018-04-05T19:20:00Z">
        <w:r w:rsidRPr="00944580">
          <w:t xml:space="preserve"> ready to serve UEs).</w:t>
        </w:r>
      </w:ins>
    </w:p>
    <w:p w14:paraId="0AA6C645" w14:textId="1C891A57" w:rsidR="00077F4C" w:rsidRDefault="00077F4C" w:rsidP="00077F4C">
      <w:pPr>
        <w:pStyle w:val="NO"/>
        <w:ind w:left="0" w:firstLine="0"/>
        <w:jc w:val="both"/>
        <w:rPr>
          <w:ins w:id="53" w:author="Ericsson" w:date="2018-04-05T19:20:00Z"/>
        </w:rPr>
      </w:pPr>
      <w:ins w:id="54" w:author="Ericsson" w:date="2018-04-05T19:20:00Z">
        <w:r>
          <w:t xml:space="preserve">Apart for cells that are in </w:t>
        </w:r>
        <w:r w:rsidRPr="003A651D">
          <w:rPr>
            <w:i/>
          </w:rPr>
          <w:t>Not-Ready</w:t>
        </w:r>
        <w:r>
          <w:t xml:space="preserve"> state, the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  </w:r>
      </w:ins>
      <w:ins w:id="55" w:author="Ericsson" w:date="2018-04-06T19:14:00Z">
        <w:r w:rsidR="00632EB6">
          <w:t xml:space="preserve"> The gNB-CU considers the state of the cell active (or inactive) after having sent the </w:t>
        </w:r>
      </w:ins>
      <w:ins w:id="56" w:author="Ericsson" w:date="2018-04-06T19:15:00Z">
        <w:r w:rsidR="00632EB6">
          <w:t>F1 Setup Response, the gNB-DU Configuration Update Acknowledge, or the gNB-CU Configuration Update message with the cell activation (or deactivation) request.</w:t>
        </w:r>
      </w:ins>
    </w:p>
    <w:p w14:paraId="3B1104FB" w14:textId="77777777" w:rsidR="00077F4C" w:rsidRDefault="00077F4C" w:rsidP="00077F4C">
      <w:pPr>
        <w:pStyle w:val="NO"/>
        <w:ind w:left="0" w:firstLine="0"/>
        <w:jc w:val="both"/>
        <w:rPr>
          <w:ins w:id="57" w:author="Ericsson" w:date="2018-04-05T19:20:00Z"/>
        </w:rPr>
      </w:pPr>
      <w:ins w:id="58" w:author="Ericsson" w:date="2018-04-05T19:20:00Z">
        <w:r>
          <w:t>I</w:t>
        </w:r>
        <w:r w:rsidRPr="00346E8F">
          <w:t xml:space="preserve">f maintenance is required for one of the cells in the gNB-DU or a significant problem is detected that does not make it possible to </w:t>
        </w:r>
        <w:r>
          <w:t>keep</w:t>
        </w:r>
        <w:r w:rsidRPr="00346E8F">
          <w:t xml:space="preserve"> the cell </w:t>
        </w:r>
        <w:r>
          <w:t xml:space="preserve">active </w:t>
        </w:r>
        <w:r w:rsidRPr="00346E8F">
          <w:t xml:space="preserve">anymore, </w:t>
        </w:r>
        <w:r>
          <w:t>the gNB-DU</w:t>
        </w:r>
        <w:r w:rsidRPr="00346E8F">
          <w:t xml:space="preserve"> should delete the cell and report</w:t>
        </w:r>
        <w:r>
          <w:t xml:space="preserve"> it</w:t>
        </w:r>
        <w:r w:rsidRPr="00346E8F">
          <w:t xml:space="preserve"> in the gNB-DU Configuration Update message. The gNB-CU shall then delete the cell information and it shall not try to activate the cell again, unless the gNB-DU re-adds the cell </w:t>
        </w:r>
        <w:r>
          <w:t xml:space="preserve">later </w:t>
        </w:r>
        <w:r w:rsidRPr="00346E8F">
          <w:t>(</w:t>
        </w:r>
        <w:r>
          <w:t>e</w:t>
        </w:r>
        <w:r w:rsidRPr="00346E8F">
          <w:t>.</w:t>
        </w:r>
        <w:r>
          <w:t>g</w:t>
        </w:r>
        <w:r w:rsidRPr="00346E8F">
          <w:t xml:space="preserve">., </w:t>
        </w:r>
        <w:r>
          <w:t>with</w:t>
        </w:r>
        <w:r w:rsidRPr="00346E8F">
          <w:t xml:space="preserve"> another gNB-DU Configuration Update message).</w:t>
        </w:r>
        <w:r>
          <w:t xml:space="preserve"> At the end of this procedure, the cell state is </w:t>
        </w:r>
        <w:r w:rsidRPr="003A651D">
          <w:rPr>
            <w:i/>
          </w:rPr>
          <w:t>Not-Ready</w:t>
        </w:r>
        <w:r>
          <w:t>.</w:t>
        </w:r>
      </w:ins>
    </w:p>
    <w:p w14:paraId="16F8E8B4" w14:textId="7156A691" w:rsidR="00077F4C" w:rsidRDefault="00077F4C" w:rsidP="00077F4C">
      <w:pPr>
        <w:pStyle w:val="NO"/>
        <w:ind w:left="0" w:firstLine="0"/>
        <w:jc w:val="both"/>
        <w:rPr>
          <w:ins w:id="59" w:author="Ericsson" w:date="2018-04-05T19:20:00Z"/>
        </w:rPr>
      </w:pPr>
      <w:ins w:id="60" w:author="Ericsson" w:date="2018-04-05T19:20:00Z">
        <w:r>
          <w:t xml:space="preserve">There are transition states for a cell. A transition state is a temporary state where there is a mismatch between the cell state in the gNB-DU and in the gNB-CU. </w:t>
        </w:r>
      </w:ins>
    </w:p>
    <w:p w14:paraId="53703A95" w14:textId="6C1FA8ED" w:rsidR="00852B8B" w:rsidRDefault="00852B8B" w:rsidP="004F4261">
      <w:pPr>
        <w:pStyle w:val="NO"/>
        <w:ind w:left="0" w:firstLine="0"/>
        <w:jc w:val="both"/>
      </w:pPr>
    </w:p>
    <w:p w14:paraId="638B5A65" w14:textId="2A5EFF31" w:rsidR="000529B9" w:rsidRDefault="000529B9" w:rsidP="00052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3164959" w14:textId="315F3EFC" w:rsidR="00B34A84" w:rsidRDefault="00B34A84" w:rsidP="00C16CAF">
      <w:pPr>
        <w:rPr>
          <w:lang w:eastAsia="ja-JP"/>
        </w:rPr>
      </w:pPr>
    </w:p>
    <w:sectPr w:rsidR="00B34A8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AF8C3" w14:textId="77777777" w:rsidR="00AE6C42" w:rsidRDefault="00AE6C42">
      <w:r>
        <w:separator/>
      </w:r>
    </w:p>
  </w:endnote>
  <w:endnote w:type="continuationSeparator" w:id="0">
    <w:p w14:paraId="23E4DD51" w14:textId="77777777" w:rsidR="00AE6C42" w:rsidRDefault="00AE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05CD508" w:rsidR="00285D13" w:rsidRDefault="00285D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4D0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4D0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8CAA2" w14:textId="77777777" w:rsidR="00AE6C42" w:rsidRDefault="00AE6C42">
      <w:r>
        <w:separator/>
      </w:r>
    </w:p>
  </w:footnote>
  <w:footnote w:type="continuationSeparator" w:id="0">
    <w:p w14:paraId="1789CD10" w14:textId="77777777" w:rsidR="00AE6C42" w:rsidRDefault="00AE6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85D13" w:rsidRDefault="00285D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F319C"/>
    <w:multiLevelType w:val="hybridMultilevel"/>
    <w:tmpl w:val="8AFEC224"/>
    <w:lvl w:ilvl="0" w:tplc="E2D00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15"/>
  </w:num>
  <w:num w:numId="10">
    <w:abstractNumId w:val="18"/>
  </w:num>
  <w:num w:numId="11">
    <w:abstractNumId w:val="16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4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"/>
  </w:num>
  <w:num w:numId="21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67E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9B9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77F4C"/>
    <w:rsid w:val="0008036A"/>
    <w:rsid w:val="00081AE6"/>
    <w:rsid w:val="00085179"/>
    <w:rsid w:val="000855EB"/>
    <w:rsid w:val="00085B52"/>
    <w:rsid w:val="00085C30"/>
    <w:rsid w:val="000866F2"/>
    <w:rsid w:val="00086758"/>
    <w:rsid w:val="00086BB7"/>
    <w:rsid w:val="0008779E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30C0"/>
    <w:rsid w:val="000C483D"/>
    <w:rsid w:val="000D0488"/>
    <w:rsid w:val="000D0D07"/>
    <w:rsid w:val="000D10C2"/>
    <w:rsid w:val="000D1B99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242"/>
    <w:rsid w:val="001803D2"/>
    <w:rsid w:val="0018143F"/>
    <w:rsid w:val="00182FC8"/>
    <w:rsid w:val="00190AC1"/>
    <w:rsid w:val="00192200"/>
    <w:rsid w:val="0019341A"/>
    <w:rsid w:val="00196ADF"/>
    <w:rsid w:val="001972FA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5F09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46CC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5D13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6A0"/>
    <w:rsid w:val="00335858"/>
    <w:rsid w:val="00336BDA"/>
    <w:rsid w:val="003409B2"/>
    <w:rsid w:val="00342BD7"/>
    <w:rsid w:val="00343A07"/>
    <w:rsid w:val="00345333"/>
    <w:rsid w:val="003458BD"/>
    <w:rsid w:val="00346DB5"/>
    <w:rsid w:val="00346E8F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698A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5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4CF"/>
    <w:rsid w:val="003B7FE5"/>
    <w:rsid w:val="003C058C"/>
    <w:rsid w:val="003C11C8"/>
    <w:rsid w:val="003C2702"/>
    <w:rsid w:val="003C33CB"/>
    <w:rsid w:val="003C3AC4"/>
    <w:rsid w:val="003C46B0"/>
    <w:rsid w:val="003C5D3E"/>
    <w:rsid w:val="003C66D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2D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4B3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3F8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6D0"/>
    <w:rsid w:val="00471C12"/>
    <w:rsid w:val="00471CA5"/>
    <w:rsid w:val="00472C22"/>
    <w:rsid w:val="004734D0"/>
    <w:rsid w:val="0047556B"/>
    <w:rsid w:val="0047578C"/>
    <w:rsid w:val="004758BD"/>
    <w:rsid w:val="00476B57"/>
    <w:rsid w:val="00477768"/>
    <w:rsid w:val="004806E3"/>
    <w:rsid w:val="0048407E"/>
    <w:rsid w:val="004848AF"/>
    <w:rsid w:val="0048568A"/>
    <w:rsid w:val="00485C41"/>
    <w:rsid w:val="00485DBF"/>
    <w:rsid w:val="00486318"/>
    <w:rsid w:val="00487854"/>
    <w:rsid w:val="0049026C"/>
    <w:rsid w:val="00492BC5"/>
    <w:rsid w:val="00492D58"/>
    <w:rsid w:val="004943D1"/>
    <w:rsid w:val="004964F1"/>
    <w:rsid w:val="004974A1"/>
    <w:rsid w:val="004A16BC"/>
    <w:rsid w:val="004A1C96"/>
    <w:rsid w:val="004A2B94"/>
    <w:rsid w:val="004A7937"/>
    <w:rsid w:val="004B1EB4"/>
    <w:rsid w:val="004B29D1"/>
    <w:rsid w:val="004B556B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261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31A5"/>
    <w:rsid w:val="0051431B"/>
    <w:rsid w:val="005153A7"/>
    <w:rsid w:val="00516D60"/>
    <w:rsid w:val="00516FAD"/>
    <w:rsid w:val="00517442"/>
    <w:rsid w:val="005219CF"/>
    <w:rsid w:val="005243DB"/>
    <w:rsid w:val="0052582A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5692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A7FA8"/>
    <w:rsid w:val="005B045C"/>
    <w:rsid w:val="005B0EB5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9F8"/>
    <w:rsid w:val="00611B83"/>
    <w:rsid w:val="00612656"/>
    <w:rsid w:val="00613257"/>
    <w:rsid w:val="00614D0B"/>
    <w:rsid w:val="0061589A"/>
    <w:rsid w:val="00620A71"/>
    <w:rsid w:val="00620D80"/>
    <w:rsid w:val="00620DD6"/>
    <w:rsid w:val="006211C2"/>
    <w:rsid w:val="006222DA"/>
    <w:rsid w:val="006234A6"/>
    <w:rsid w:val="00623542"/>
    <w:rsid w:val="00624D23"/>
    <w:rsid w:val="006251C7"/>
    <w:rsid w:val="00627ADC"/>
    <w:rsid w:val="00630001"/>
    <w:rsid w:val="006311B3"/>
    <w:rsid w:val="00632415"/>
    <w:rsid w:val="0063284C"/>
    <w:rsid w:val="00632EB6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35F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5F3B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86EE7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8D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0A8"/>
    <w:rsid w:val="00715B9A"/>
    <w:rsid w:val="00721593"/>
    <w:rsid w:val="00721B8F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2ED"/>
    <w:rsid w:val="007558B0"/>
    <w:rsid w:val="007571E1"/>
    <w:rsid w:val="00757DBF"/>
    <w:rsid w:val="007604B2"/>
    <w:rsid w:val="00762737"/>
    <w:rsid w:val="00762FB8"/>
    <w:rsid w:val="00763AD2"/>
    <w:rsid w:val="00763BC8"/>
    <w:rsid w:val="00764B7F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40CD"/>
    <w:rsid w:val="007D5901"/>
    <w:rsid w:val="007D6C67"/>
    <w:rsid w:val="007D7526"/>
    <w:rsid w:val="007E2F81"/>
    <w:rsid w:val="007E3662"/>
    <w:rsid w:val="007E36F3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888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2B8B"/>
    <w:rsid w:val="00855BF9"/>
    <w:rsid w:val="00856498"/>
    <w:rsid w:val="00856911"/>
    <w:rsid w:val="00856C5F"/>
    <w:rsid w:val="00863D18"/>
    <w:rsid w:val="008654F0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8C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0E11"/>
    <w:rsid w:val="008D1158"/>
    <w:rsid w:val="008D277A"/>
    <w:rsid w:val="008D34F1"/>
    <w:rsid w:val="008D39D8"/>
    <w:rsid w:val="008D491D"/>
    <w:rsid w:val="008D49AB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776"/>
    <w:rsid w:val="009368F3"/>
    <w:rsid w:val="00936A53"/>
    <w:rsid w:val="009373EA"/>
    <w:rsid w:val="009403F9"/>
    <w:rsid w:val="009410E6"/>
    <w:rsid w:val="00941636"/>
    <w:rsid w:val="00943742"/>
    <w:rsid w:val="00944580"/>
    <w:rsid w:val="00945C05"/>
    <w:rsid w:val="00946945"/>
    <w:rsid w:val="00946B64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2AD5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6A8"/>
    <w:rsid w:val="009B1F30"/>
    <w:rsid w:val="009B327D"/>
    <w:rsid w:val="009B3AC2"/>
    <w:rsid w:val="009B4DF4"/>
    <w:rsid w:val="009B4E12"/>
    <w:rsid w:val="009B564E"/>
    <w:rsid w:val="009B5D3F"/>
    <w:rsid w:val="009B64A1"/>
    <w:rsid w:val="009B7E87"/>
    <w:rsid w:val="009C02B6"/>
    <w:rsid w:val="009C0F39"/>
    <w:rsid w:val="009C33C1"/>
    <w:rsid w:val="009C403E"/>
    <w:rsid w:val="009C415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C71"/>
    <w:rsid w:val="009F2D53"/>
    <w:rsid w:val="009F344F"/>
    <w:rsid w:val="009F438B"/>
    <w:rsid w:val="009F5DC6"/>
    <w:rsid w:val="009F67E8"/>
    <w:rsid w:val="009F6FB1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670F"/>
    <w:rsid w:val="00A40104"/>
    <w:rsid w:val="00A40236"/>
    <w:rsid w:val="00A4107B"/>
    <w:rsid w:val="00A41E2B"/>
    <w:rsid w:val="00A44D11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B44"/>
    <w:rsid w:val="00AB3C41"/>
    <w:rsid w:val="00AB4AB8"/>
    <w:rsid w:val="00AB54D8"/>
    <w:rsid w:val="00AB655E"/>
    <w:rsid w:val="00AB78F0"/>
    <w:rsid w:val="00AC007F"/>
    <w:rsid w:val="00AC0285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6C42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4A84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2A52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029E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CAF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47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6A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2BE"/>
    <w:rsid w:val="00D04434"/>
    <w:rsid w:val="00D06151"/>
    <w:rsid w:val="00D078C1"/>
    <w:rsid w:val="00D10249"/>
    <w:rsid w:val="00D10409"/>
    <w:rsid w:val="00D10F00"/>
    <w:rsid w:val="00D1145C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DDE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216"/>
    <w:rsid w:val="00D9196D"/>
    <w:rsid w:val="00D92982"/>
    <w:rsid w:val="00DA01B6"/>
    <w:rsid w:val="00DA1349"/>
    <w:rsid w:val="00DA305E"/>
    <w:rsid w:val="00DA5007"/>
    <w:rsid w:val="00DA5417"/>
    <w:rsid w:val="00DA56E8"/>
    <w:rsid w:val="00DA5E2B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071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F77"/>
    <w:rsid w:val="00EA7A41"/>
    <w:rsid w:val="00EA7E2A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2822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86F"/>
    <w:rsid w:val="00F13B91"/>
    <w:rsid w:val="00F15FA5"/>
    <w:rsid w:val="00F1654E"/>
    <w:rsid w:val="00F17545"/>
    <w:rsid w:val="00F17A46"/>
    <w:rsid w:val="00F209B7"/>
    <w:rsid w:val="00F23500"/>
    <w:rsid w:val="00F235D2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789"/>
    <w:rsid w:val="00FB4C80"/>
    <w:rsid w:val="00FB65DA"/>
    <w:rsid w:val="00FB68AE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04B6D9AA-D646-4921-BDB0-386FFAD8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52B8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52B8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2F65A155-E35E-426F-96AF-E5DA5567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1181</TotalTime>
  <Pages>4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28</cp:revision>
  <cp:lastPrinted>2008-01-31T06:09:00Z</cp:lastPrinted>
  <dcterms:created xsi:type="dcterms:W3CDTF">2017-10-30T10:39:00Z</dcterms:created>
  <dcterms:modified xsi:type="dcterms:W3CDTF">2018-04-06T23:00:00Z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